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6211FD02"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2D03AF" w:rsidRPr="002D03AF">
        <w:rPr>
          <w:b/>
          <w:noProof/>
          <w:sz w:val="24"/>
        </w:rPr>
        <w:t>S6-222254</w:t>
      </w:r>
    </w:p>
    <w:p w14:paraId="1EB2E693" w14:textId="51A56930"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C882D" w:rsidR="001E41F3" w:rsidRPr="00410371" w:rsidRDefault="002D03AF" w:rsidP="00547111">
            <w:pPr>
              <w:pStyle w:val="CRCoverPage"/>
              <w:spacing w:after="0"/>
              <w:rPr>
                <w:noProof/>
              </w:rPr>
            </w:pPr>
            <w:r>
              <w:rPr>
                <w:b/>
                <w:noProof/>
                <w:sz w:val="28"/>
              </w:rPr>
              <w:t>0123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1DB69" w:rsidR="001E41F3" w:rsidRPr="00410371" w:rsidRDefault="00B93598"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B79E"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9B1E1" w:rsidR="001E41F3" w:rsidRDefault="005377AA">
            <w:pPr>
              <w:pStyle w:val="CRCoverPage"/>
              <w:spacing w:after="0"/>
              <w:ind w:left="100"/>
              <w:rPr>
                <w:noProof/>
              </w:rPr>
            </w:pPr>
            <w:r>
              <w:rPr>
                <w:noProof/>
              </w:rPr>
              <w:t>G</w:t>
            </w:r>
            <w:r w:rsidR="00EA4F20" w:rsidRPr="00EA4F20">
              <w:rPr>
                <w:noProof/>
              </w:rPr>
              <w:t>roup media transmissions over 5G MBS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1AC1C"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5377AA">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6222D8"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EF192" w:rsidR="001E41F3" w:rsidRDefault="00B93598" w:rsidP="00B93598">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4212E" w:rsidR="001E41F3" w:rsidRDefault="00A86CEA" w:rsidP="00A86CEA">
            <w:pPr>
              <w:pStyle w:val="CRCoverPage"/>
              <w:spacing w:after="0"/>
              <w:ind w:left="100"/>
              <w:rPr>
                <w:noProof/>
                <w:lang w:eastAsia="zh-CN"/>
              </w:rPr>
            </w:pPr>
            <w:r w:rsidRPr="00A86CEA">
              <w:rPr>
                <w:noProof/>
                <w:lang w:eastAsia="zh-CN"/>
              </w:rPr>
              <w:t>One-to-many transmission is an important requirements for many verticals, like V2X. In 5G, the MBS is designed and completed in R17 to support the one-to-many transmission at the network layer. However, the 5G MBS i</w:t>
            </w:r>
            <w:r>
              <w:rPr>
                <w:noProof/>
                <w:lang w:eastAsia="zh-CN"/>
              </w:rPr>
              <w:t>s not supported by the SEAL to facili</w:t>
            </w:r>
            <w:r w:rsidR="009D378E">
              <w:rPr>
                <w:noProof/>
                <w:lang w:eastAsia="zh-CN"/>
              </w:rPr>
              <w:t>t</w:t>
            </w:r>
            <w:r>
              <w:rPr>
                <w:noProof/>
                <w:lang w:eastAsia="zh-CN"/>
              </w:rPr>
              <w:t xml:space="preserve">ate the verticals to </w:t>
            </w:r>
            <w:r w:rsidRPr="00A86CEA">
              <w:rPr>
                <w:noProof/>
                <w:lang w:eastAsia="zh-CN"/>
              </w:rPr>
              <w:t>take adva</w:t>
            </w:r>
            <w:r>
              <w:rPr>
                <w:noProof/>
                <w:lang w:eastAsia="zh-CN"/>
              </w:rPr>
              <w:t>ntage of this feature</w:t>
            </w:r>
            <w:r w:rsidR="00E337C9">
              <w:rPr>
                <w:noProof/>
              </w:rPr>
              <w:t>.</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7A73D" w:rsidR="001E41F3" w:rsidRDefault="005E0B9D" w:rsidP="0034395E">
            <w:pPr>
              <w:pStyle w:val="CRCoverPage"/>
              <w:spacing w:after="0"/>
              <w:ind w:left="100"/>
              <w:rPr>
                <w:noProof/>
              </w:rPr>
            </w:pPr>
            <w:r>
              <w:rPr>
                <w:noProof/>
              </w:rPr>
              <w:t>Introduce the pro</w:t>
            </w:r>
            <w:r w:rsidR="00E07BF4">
              <w:rPr>
                <w:noProof/>
              </w:rPr>
              <w:t xml:space="preserve">cedure of </w:t>
            </w:r>
            <w:r w:rsidR="00D4731E">
              <w:t>group media transmissions over 5G MBS sessions</w:t>
            </w:r>
            <w:r w:rsidR="00E337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B297" w:rsidR="001E41F3" w:rsidRDefault="00E337C9">
            <w:pPr>
              <w:pStyle w:val="CRCoverPage"/>
              <w:spacing w:after="0"/>
              <w:ind w:left="100"/>
              <w:rPr>
                <w:noProof/>
              </w:rPr>
            </w:pPr>
            <w:r>
              <w:rPr>
                <w:noProof/>
              </w:rPr>
              <w:t>Verticals cannot use 5G MBS via the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18F61" w:rsidR="001E41F3" w:rsidRDefault="00F74176" w:rsidP="00F74176">
            <w:pPr>
              <w:pStyle w:val="CRCoverPage"/>
              <w:spacing w:after="0"/>
              <w:ind w:left="100"/>
              <w:rPr>
                <w:noProof/>
              </w:rPr>
            </w:pPr>
            <w:r w:rsidRPr="00F74176">
              <w:rPr>
                <w:noProof/>
              </w:rPr>
              <w:t>14.3.4A.6 (new)</w:t>
            </w:r>
            <w:r w:rsidR="00AD6E24" w:rsidRPr="00F74176">
              <w:rPr>
                <w:noProof/>
              </w:rPr>
              <w:t>, 14.3.4A.</w:t>
            </w:r>
            <w:r w:rsidRPr="00F74176">
              <w:rPr>
                <w:noProof/>
              </w:rPr>
              <w:t>6</w:t>
            </w:r>
            <w:r w:rsidR="00AD6E24" w:rsidRPr="00F74176">
              <w:rPr>
                <w:noProof/>
              </w:rPr>
              <w:t>.1</w:t>
            </w:r>
            <w:r w:rsidRPr="00F74176">
              <w:rPr>
                <w:noProof/>
              </w:rPr>
              <w:t xml:space="preserve"> (new),</w:t>
            </w:r>
            <w:r w:rsidR="00AD6E24" w:rsidRPr="00F74176">
              <w:rPr>
                <w:noProof/>
              </w:rPr>
              <w:t xml:space="preserve"> 14.3.4A.</w:t>
            </w:r>
            <w:r w:rsidRPr="00F74176">
              <w:rPr>
                <w:noProof/>
              </w:rPr>
              <w:t>6</w:t>
            </w:r>
            <w:r w:rsidR="00AD6E24" w:rsidRPr="00F74176">
              <w:rPr>
                <w:noProof/>
              </w:rPr>
              <w:t>.2 (new)</w:t>
            </w:r>
            <w:r w:rsidR="00AD6E2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2B72D610" w14:textId="77777777" w:rsidR="00B67BF9" w:rsidRDefault="00B67BF9" w:rsidP="00B67BF9">
      <w:pPr>
        <w:pStyle w:val="Heading4"/>
        <w:rPr>
          <w:ins w:id="2" w:author="Huawei" w:date="2022-08-16T10:27:00Z"/>
          <w:lang w:val="en-US"/>
        </w:rPr>
      </w:pPr>
      <w:bookmarkStart w:id="3" w:name="_Toc106026257"/>
      <w:bookmarkStart w:id="4" w:name="_Toc91749809"/>
      <w:ins w:id="5" w:author="Huawei" w:date="2022-08-16T10:27:00Z">
        <w:r>
          <w:rPr>
            <w:lang w:val="en-US"/>
          </w:rPr>
          <w:t>14.3.4A.6</w:t>
        </w:r>
        <w:r>
          <w:rPr>
            <w:lang w:val="en-US"/>
          </w:rPr>
          <w:tab/>
          <w:t>VAL</w:t>
        </w:r>
        <w:r>
          <w:t xml:space="preserve"> service group media transmissions over 5G MBS sessions</w:t>
        </w:r>
        <w:bookmarkEnd w:id="3"/>
        <w:bookmarkEnd w:id="4"/>
      </w:ins>
    </w:p>
    <w:p w14:paraId="6F8AF8DB" w14:textId="77777777" w:rsidR="00B67BF9" w:rsidRDefault="00B67BF9" w:rsidP="00B67BF9">
      <w:pPr>
        <w:pStyle w:val="Heading5"/>
        <w:rPr>
          <w:ins w:id="6" w:author="Huawei" w:date="2022-08-16T10:27:00Z"/>
          <w:lang w:eastAsia="zh-CN"/>
        </w:rPr>
      </w:pPr>
      <w:bookmarkStart w:id="7" w:name="_Toc106026258"/>
      <w:bookmarkStart w:id="8" w:name="_Toc91749810"/>
      <w:ins w:id="9" w:author="Huawei" w:date="2022-08-16T10:27:00Z">
        <w:r>
          <w:rPr>
            <w:lang w:eastAsia="zh-CN"/>
          </w:rPr>
          <w:t>14.3.4A.6.1</w:t>
        </w:r>
        <w:r>
          <w:rPr>
            <w:lang w:eastAsia="zh-CN"/>
          </w:rPr>
          <w:tab/>
          <w:t>General</w:t>
        </w:r>
        <w:bookmarkEnd w:id="7"/>
        <w:bookmarkEnd w:id="8"/>
      </w:ins>
    </w:p>
    <w:p w14:paraId="4179C99E" w14:textId="77777777" w:rsidR="00B67BF9" w:rsidRDefault="00B67BF9" w:rsidP="00B67BF9">
      <w:pPr>
        <w:rPr>
          <w:ins w:id="10" w:author="Huawei" w:date="2022-08-16T10:27:00Z"/>
          <w:lang w:eastAsia="zh-CN"/>
        </w:rPr>
      </w:pPr>
      <w:ins w:id="11" w:author="Huawei" w:date="2022-08-16T10:27:00Z">
        <w:r>
          <w:rPr>
            <w:lang w:eastAsia="zh-CN"/>
          </w:rPr>
          <w:t xml:space="preserve">The </w:t>
        </w:r>
        <w:r>
          <w:rPr>
            <w:rFonts w:hint="eastAsia"/>
            <w:lang w:eastAsia="zh-CN"/>
          </w:rPr>
          <w:t>VAL</w:t>
        </w:r>
        <w:r>
          <w:rPr>
            <w:lang w:eastAsia="zh-CN"/>
          </w:rPr>
          <w:t xml:space="preserve"> server can decide to configure an MBS session per VAL service group to transmit the media related to the corresponding VAL group communications. Such group communications can comprise different service requirements. For that, multicast and broadcast MBS sessions need to be configured with multiple MBS QoS flows to address different service requirements, e.g., different required QoS, provided by the </w:t>
        </w:r>
        <w:r>
          <w:rPr>
            <w:rFonts w:hint="eastAsia"/>
            <w:lang w:eastAsia="zh-CN"/>
          </w:rPr>
          <w:t>NRM</w:t>
        </w:r>
        <w:r>
          <w:rPr>
            <w:lang w:eastAsia="zh-CN"/>
          </w:rPr>
          <w:t xml:space="preserve"> server. For instance, application-level control messages or media associated to a group communication can comprise different QoS requirements. Also, different type of group communications can comprise different QoS requirements, e.g., emergency group communication should be handled with a higher priority than normal group communication. </w:t>
        </w:r>
      </w:ins>
    </w:p>
    <w:p w14:paraId="78388724" w14:textId="77777777" w:rsidR="00B67BF9" w:rsidRDefault="00B67BF9" w:rsidP="00B67BF9">
      <w:pPr>
        <w:rPr>
          <w:ins w:id="12" w:author="Huawei" w:date="2022-08-16T10:27:00Z"/>
          <w:lang w:eastAsia="zh-CN"/>
        </w:rPr>
      </w:pPr>
      <w:ins w:id="13" w:author="Huawei" w:date="2022-08-16T10:27:00Z">
        <w:r>
          <w:rPr>
            <w:lang w:eastAsia="zh-CN"/>
          </w:rPr>
          <w:t>The configuration of multiple MBS QoS flows to address different service requirements is associated to the assignment of different streams (e.g., different ports) within an MBS session.</w:t>
        </w:r>
      </w:ins>
    </w:p>
    <w:p w14:paraId="2BA55AA1" w14:textId="77777777" w:rsidR="00B67BF9" w:rsidRDefault="00B67BF9" w:rsidP="00B67BF9">
      <w:pPr>
        <w:rPr>
          <w:ins w:id="14" w:author="Huawei" w:date="2022-08-16T10:27:00Z"/>
        </w:rPr>
      </w:pPr>
      <w:ins w:id="15" w:author="Huawei" w:date="2022-08-16T10:27:00Z">
        <w:r>
          <w:t>The established multicast MBS session can either be in active or inactive state, where the former indicates the activation of radio resources hence transmitting the VAL media to the associated VAL service group, and the latter indicates their deactivation as no VAL media is being transmitted. The VAL server may initiate the activation of multicast MBS sessions once the VAL service group is established and active, as well as once the VAL media is available for transmission. For this purpose, the VAL server sends a multicast MBS session activation request towards the NRM indicating the MBS session ID to be activated, and the NRM server further interacts with the 5GS to complete the</w:t>
        </w:r>
        <w:r w:rsidRPr="00A04E1A">
          <w:t xml:space="preserve"> </w:t>
        </w:r>
        <w:r>
          <w:t>MBS session activation.</w:t>
        </w:r>
      </w:ins>
    </w:p>
    <w:p w14:paraId="0192915B" w14:textId="77777777" w:rsidR="00B67BF9" w:rsidRDefault="00B67BF9" w:rsidP="00B67BF9">
      <w:pPr>
        <w:rPr>
          <w:ins w:id="16" w:author="Huawei" w:date="2022-08-16T10:27:00Z"/>
          <w:rFonts w:eastAsia="Times New Roman"/>
        </w:rPr>
      </w:pPr>
      <w:ins w:id="17" w:author="Huawei" w:date="2022-08-16T10:27:00Z">
        <w:r>
          <w:rPr>
            <w:lang w:eastAsia="zh-CN"/>
          </w:rPr>
          <w:t xml:space="preserve">Similar to the use of eMBMS, the </w:t>
        </w:r>
        <w:r>
          <w:rPr>
            <w:rFonts w:hint="eastAsia"/>
            <w:lang w:eastAsia="zh-CN"/>
          </w:rPr>
          <w:t>NRM</w:t>
        </w:r>
        <w:r>
          <w:rPr>
            <w:lang w:eastAsia="zh-CN"/>
          </w:rPr>
          <w:t xml:space="preserve"> server shall provide the associated information between a specific group communication and the stream to be used within an MBS session to the UE. This information could be sent in advance in an MBS session announcement or could be provided on demand in an additional signalling message for the MBS session, e.g., MapGroupToSessionStream (similar to the MapGroupToBearer in eMBMS). </w:t>
        </w:r>
      </w:ins>
    </w:p>
    <w:p w14:paraId="6EDF12BE" w14:textId="77777777" w:rsidR="00B67BF9" w:rsidRDefault="00B67BF9" w:rsidP="00B67BF9">
      <w:pPr>
        <w:pStyle w:val="Heading5"/>
        <w:rPr>
          <w:ins w:id="18" w:author="Huawei" w:date="2022-08-16T10:27:00Z"/>
          <w:lang w:eastAsia="zh-CN"/>
        </w:rPr>
      </w:pPr>
      <w:bookmarkStart w:id="19" w:name="_Toc106026259"/>
      <w:bookmarkStart w:id="20" w:name="_Toc91749811"/>
      <w:bookmarkStart w:id="21" w:name="_Toc82085722"/>
      <w:ins w:id="22" w:author="Huawei" w:date="2022-08-16T10:27:00Z">
        <w:r>
          <w:rPr>
            <w:lang w:eastAsia="zh-CN"/>
          </w:rPr>
          <w:t>14.3.4A.6.2</w:t>
        </w:r>
        <w:r>
          <w:rPr>
            <w:lang w:eastAsia="zh-CN"/>
          </w:rPr>
          <w:tab/>
          <w:t>Procedure</w:t>
        </w:r>
        <w:bookmarkEnd w:id="19"/>
        <w:bookmarkEnd w:id="20"/>
        <w:bookmarkEnd w:id="21"/>
      </w:ins>
    </w:p>
    <w:p w14:paraId="7EDEF630" w14:textId="77777777" w:rsidR="00B67BF9" w:rsidRDefault="00B67BF9" w:rsidP="00B67BF9">
      <w:pPr>
        <w:rPr>
          <w:ins w:id="23" w:author="Huawei" w:date="2022-08-16T10:27:00Z"/>
          <w:lang w:eastAsia="zh-CN"/>
        </w:rPr>
      </w:pPr>
      <w:ins w:id="24" w:author="Huawei" w:date="2022-08-16T10:27:00Z">
        <w:r>
          <w:rPr>
            <w:lang w:eastAsia="zh-CN"/>
          </w:rPr>
          <w:t xml:space="preserve">The procedure in figure 14.3.4A.6.2-1 describes how media related to a specific group communication can be distributed over a configured MBS session which consist of multiple QoS flows, i.e. addressing different service requirements. </w:t>
        </w:r>
      </w:ins>
    </w:p>
    <w:p w14:paraId="4A977BDC" w14:textId="77777777" w:rsidR="00B67BF9" w:rsidRDefault="00B67BF9" w:rsidP="00B67BF9">
      <w:pPr>
        <w:rPr>
          <w:ins w:id="25" w:author="Huawei" w:date="2022-08-16T10:27:00Z"/>
        </w:rPr>
      </w:pPr>
      <w:ins w:id="26" w:author="Huawei" w:date="2022-08-16T10:27:00Z">
        <w:r>
          <w:t>Pre-conditions:</w:t>
        </w:r>
      </w:ins>
    </w:p>
    <w:p w14:paraId="30777A78" w14:textId="77777777" w:rsidR="00B67BF9" w:rsidRDefault="00B67BF9" w:rsidP="00B67BF9">
      <w:pPr>
        <w:pStyle w:val="B1"/>
        <w:rPr>
          <w:ins w:id="27" w:author="Huawei" w:date="2022-08-16T10:27:00Z"/>
        </w:rPr>
      </w:pPr>
      <w:ins w:id="28" w:author="Huawei" w:date="2022-08-16T10:27:00Z">
        <w:r>
          <w:t>-</w:t>
        </w:r>
        <w:r>
          <w:tab/>
          <w:t>VAL UE 1 to n are attached to the 5GS, registered and belong to the same VAL service group X.</w:t>
        </w:r>
      </w:ins>
    </w:p>
    <w:p w14:paraId="72A2155F" w14:textId="77777777" w:rsidR="00B67BF9" w:rsidRDefault="00B67BF9" w:rsidP="00B67BF9">
      <w:pPr>
        <w:pStyle w:val="B1"/>
        <w:rPr>
          <w:ins w:id="29" w:author="Huawei" w:date="2022-08-16T10:27:00Z"/>
          <w:lang w:eastAsia="zh-CN"/>
        </w:rPr>
      </w:pPr>
      <w:ins w:id="30" w:author="Huawei" w:date="2022-08-16T10:27:00Z">
        <w:r>
          <w:rPr>
            <w:lang w:eastAsia="zh-CN"/>
          </w:rPr>
          <w:t>-</w:t>
        </w:r>
        <w:r>
          <w:rPr>
            <w:lang w:eastAsia="zh-CN"/>
          </w:rPr>
          <w:tab/>
          <w:t>The VAL server has decided to use an MBS session for VAL service group communications associated to VAL service group X.</w:t>
        </w:r>
      </w:ins>
    </w:p>
    <w:p w14:paraId="4F1ADE2A" w14:textId="77777777" w:rsidR="00B67BF9" w:rsidRDefault="00B67BF9" w:rsidP="00B67BF9">
      <w:pPr>
        <w:pStyle w:val="B1"/>
        <w:rPr>
          <w:ins w:id="31" w:author="Huawei" w:date="2022-08-16T10:27:00Z"/>
          <w:lang w:eastAsia="zh-CN"/>
        </w:rPr>
      </w:pPr>
      <w:ins w:id="32" w:author="Huawei" w:date="2022-08-16T10:27:00Z">
        <w:r>
          <w:rPr>
            <w:lang w:eastAsia="zh-CN"/>
          </w:rPr>
          <w:t>-</w:t>
        </w:r>
        <w:r>
          <w:rPr>
            <w:lang w:eastAsia="zh-CN"/>
          </w:rPr>
          <w:tab/>
          <w:t>VAL UE 2 to n are within the MBS service area where the MBS session is configured.</w:t>
        </w:r>
      </w:ins>
    </w:p>
    <w:p w14:paraId="54C9C673" w14:textId="77777777" w:rsidR="00B67BF9" w:rsidRDefault="00B67BF9" w:rsidP="00B67BF9">
      <w:pPr>
        <w:pStyle w:val="TH"/>
        <w:rPr>
          <w:ins w:id="33" w:author="Huawei" w:date="2022-08-16T10:27:00Z"/>
        </w:rPr>
      </w:pPr>
      <w:ins w:id="34" w:author="Huawei" w:date="2022-08-16T10:27:00Z">
        <w:r>
          <w:rPr>
            <w:noProof/>
            <w:lang w:val="en-US"/>
          </w:rPr>
          <w:lastRenderedPageBreak/>
          <w:drawing>
            <wp:inline distT="0" distB="0" distL="0" distR="0" wp14:anchorId="2055FF84" wp14:editId="1E381C8F">
              <wp:extent cx="5190476" cy="55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90476" cy="5514286"/>
                      </a:xfrm>
                      <a:prstGeom prst="rect">
                        <a:avLst/>
                      </a:prstGeom>
                    </pic:spPr>
                  </pic:pic>
                </a:graphicData>
              </a:graphic>
            </wp:inline>
          </w:drawing>
        </w:r>
      </w:ins>
    </w:p>
    <w:p w14:paraId="5BCF17C5" w14:textId="77777777" w:rsidR="00B67BF9" w:rsidRDefault="00B67BF9" w:rsidP="00B67BF9">
      <w:pPr>
        <w:pStyle w:val="TF"/>
        <w:rPr>
          <w:ins w:id="35" w:author="Huawei" w:date="2022-08-16T10:27:00Z"/>
          <w:lang w:eastAsia="zh-CN"/>
        </w:rPr>
      </w:pPr>
      <w:ins w:id="36" w:author="Huawei" w:date="2022-08-16T10:27:00Z">
        <w:r>
          <w:t>Figure </w:t>
        </w:r>
        <w:r>
          <w:rPr>
            <w:lang w:eastAsia="zh-CN"/>
          </w:rPr>
          <w:t>14.3.4A.6.2</w:t>
        </w:r>
        <w:r>
          <w:t>-1: VAL service group media transmission over MBS sessions</w:t>
        </w:r>
      </w:ins>
    </w:p>
    <w:p w14:paraId="32CFD348" w14:textId="77777777" w:rsidR="00B67BF9" w:rsidRDefault="00B67BF9" w:rsidP="00B67BF9">
      <w:pPr>
        <w:pStyle w:val="B1"/>
        <w:ind w:left="564" w:hanging="280"/>
        <w:rPr>
          <w:ins w:id="37" w:author="Huawei" w:date="2022-08-16T10:27:00Z"/>
        </w:rPr>
      </w:pPr>
      <w:ins w:id="38" w:author="Huawei" w:date="2022-08-16T10:27:00Z">
        <w:r>
          <w:t>1.</w:t>
        </w:r>
        <w:r>
          <w:tab/>
          <w:t xml:space="preserve">The VAL server creates a multicast or a broadcast MBS session targeting group communications associated to VAL service group X via the NRM server, as being specified in </w:t>
        </w:r>
        <w:commentRangeStart w:id="39"/>
        <w:r>
          <w:t>14.3.4A.2</w:t>
        </w:r>
      </w:ins>
      <w:commentRangeEnd w:id="39"/>
      <w:ins w:id="40" w:author="Huawei" w:date="2022-08-16T10:28:00Z">
        <w:r w:rsidR="00902BE3">
          <w:rPr>
            <w:rStyle w:val="CommentReference"/>
          </w:rPr>
          <w:commentReference w:id="39"/>
        </w:r>
      </w:ins>
      <w:ins w:id="41" w:author="Huawei" w:date="2022-08-16T10:27:00Z">
        <w:r>
          <w:t>. Therefore, the VAL server can provide default service requirements to be addressed by the MBS session.</w:t>
        </w:r>
      </w:ins>
    </w:p>
    <w:p w14:paraId="69E94E84" w14:textId="77777777" w:rsidR="00B67BF9" w:rsidRDefault="00B67BF9" w:rsidP="00B67BF9">
      <w:pPr>
        <w:pStyle w:val="B1"/>
        <w:ind w:left="564" w:firstLine="0"/>
        <w:rPr>
          <w:ins w:id="42" w:author="Huawei" w:date="2022-08-16T10:27:00Z"/>
        </w:rPr>
      </w:pPr>
      <w:ins w:id="43" w:author="Huawei" w:date="2022-08-16T10:27:00Z">
        <w:r>
          <w:t xml:space="preserve">The MBS session is announced by NRM server and received by NRM client 2 to n, which are within the MBS service area. The NRM server has </w:t>
        </w:r>
        <w:r>
          <w:rPr>
            <w:lang w:eastAsia="zh-CN"/>
          </w:rPr>
          <w:t>identified that VAL UE 2 to n can receive media over the MBS sessions, e.g. based on a notification from NRM clients indicating the successful join of the multicast MBS session or a monitoring report of the broadcast MBS session (similar to the listening status report used for MBMS).</w:t>
        </w:r>
      </w:ins>
    </w:p>
    <w:p w14:paraId="3676043B" w14:textId="77777777" w:rsidR="00B67BF9" w:rsidRDefault="00B67BF9" w:rsidP="00B67BF9">
      <w:pPr>
        <w:pStyle w:val="B1"/>
        <w:ind w:left="564" w:hanging="280"/>
        <w:rPr>
          <w:ins w:id="44" w:author="Huawei" w:date="2022-08-16T10:27:00Z"/>
        </w:rPr>
      </w:pPr>
      <w:ins w:id="45" w:author="Huawei" w:date="2022-08-16T10:27:00Z">
        <w:r>
          <w:t>2.</w:t>
        </w:r>
        <w:r>
          <w:tab/>
          <w:t>A new VAL group communication is established for the VAL service group X consisting of a specific required service requirements, e.g. a VAL service emergency group communication. The group communication setup can be done over unicast.</w:t>
        </w:r>
      </w:ins>
    </w:p>
    <w:p w14:paraId="688D22F3" w14:textId="186BF05C" w:rsidR="00B67BF9" w:rsidRDefault="00B67BF9" w:rsidP="00B67BF9">
      <w:pPr>
        <w:pStyle w:val="B1"/>
        <w:ind w:left="564" w:hanging="280"/>
        <w:rPr>
          <w:ins w:id="46" w:author="Huawei" w:date="2022-08-16T10:27:00Z"/>
        </w:rPr>
      </w:pPr>
      <w:ins w:id="47" w:author="Huawei" w:date="2022-08-16T10:27:00Z">
        <w:r>
          <w:t>2a. For broadcast MBS sessions, the session is established as described in</w:t>
        </w:r>
        <w:r w:rsidRPr="00D6756F">
          <w:t xml:space="preserve"> </w:t>
        </w:r>
      </w:ins>
      <w:ins w:id="48" w:author="Huawei" w:date="2022-08-16T10:30:00Z">
        <w:r w:rsidR="00F54D43">
          <w:t>3GPP TS 23.247 [xx]</w:t>
        </w:r>
      </w:ins>
      <w:ins w:id="49" w:author="Huawei" w:date="2022-08-16T10:27:00Z">
        <w:r>
          <w:t xml:space="preserve">. </w:t>
        </w:r>
      </w:ins>
    </w:p>
    <w:p w14:paraId="0982A41D" w14:textId="5766B75E" w:rsidR="00B67BF9" w:rsidRDefault="00B67BF9" w:rsidP="00B67BF9">
      <w:pPr>
        <w:pStyle w:val="B1"/>
        <w:ind w:left="564" w:hanging="280"/>
        <w:rPr>
          <w:ins w:id="50" w:author="Huawei" w:date="2022-08-16T10:27:00Z"/>
        </w:rPr>
      </w:pPr>
      <w:ins w:id="51" w:author="Huawei" w:date="2022-08-16T10:27:00Z">
        <w:r>
          <w:t xml:space="preserve">2b. For multicast MBS session, the session is established upon the acceptance of the first UE session join request initiated from the VAL UE towards the 5GS, as described in </w:t>
        </w:r>
      </w:ins>
      <w:ins w:id="52" w:author="Huawei" w:date="2022-08-16T10:30:00Z">
        <w:r w:rsidR="00F54D43">
          <w:t>3GPP TS 23.247 [xx]</w:t>
        </w:r>
      </w:ins>
      <w:ins w:id="53" w:author="Huawei" w:date="2022-08-16T10:27:00Z">
        <w:r>
          <w:t xml:space="preserve">. The multicast session can then have either an active or an inactive state. </w:t>
        </w:r>
      </w:ins>
    </w:p>
    <w:p w14:paraId="73DEAC39" w14:textId="77777777" w:rsidR="00B67BF9" w:rsidRDefault="00B67BF9" w:rsidP="00B67BF9">
      <w:pPr>
        <w:pStyle w:val="B1"/>
        <w:ind w:left="564" w:hanging="280"/>
        <w:rPr>
          <w:ins w:id="54" w:author="Huawei" w:date="2022-08-16T10:27:00Z"/>
        </w:rPr>
      </w:pPr>
      <w:ins w:id="55" w:author="Huawei" w:date="2022-08-16T10:27:00Z">
        <w:r>
          <w:t xml:space="preserve">3. </w:t>
        </w:r>
        <w:r>
          <w:tab/>
          <w:t>The VAL server may initiate the multicast MBS activation towards the NRM as described in</w:t>
        </w:r>
        <w:r w:rsidRPr="00D6756F">
          <w:t xml:space="preserve"> </w:t>
        </w:r>
        <w:r>
          <w:t xml:space="preserve">clause </w:t>
        </w:r>
        <w:commentRangeStart w:id="56"/>
        <w:r>
          <w:t xml:space="preserve">14.3.4A.y </w:t>
        </w:r>
        <w:commentRangeEnd w:id="56"/>
        <w:r>
          <w:rPr>
            <w:rStyle w:val="CommentReference"/>
          </w:rPr>
          <w:commentReference w:id="56"/>
        </w:r>
        <w:r>
          <w:t xml:space="preserve">in order to activate the multicast MBS session in case the session has an inactive state. </w:t>
        </w:r>
      </w:ins>
    </w:p>
    <w:p w14:paraId="4081EFAF" w14:textId="77777777" w:rsidR="00B67BF9" w:rsidRDefault="00B67BF9" w:rsidP="00B67BF9">
      <w:pPr>
        <w:pStyle w:val="B1"/>
        <w:ind w:left="564" w:hanging="280"/>
        <w:rPr>
          <w:ins w:id="57" w:author="Huawei" w:date="2022-08-16T10:27:00Z"/>
        </w:rPr>
      </w:pPr>
      <w:ins w:id="58" w:author="Huawei" w:date="2022-08-16T10:27:00Z">
        <w:r>
          <w:lastRenderedPageBreak/>
          <w:t>4.</w:t>
        </w:r>
        <w:r>
          <w:tab/>
          <w:t xml:space="preserve">Considering that the established group communication requires a specific QoS, e.g. an VALemergency group communication which requires higher priority (i.e. better ARP), the VAL server initiates an MBS session update to the NRM to provide the new required service requirements, if not done during the MBS session creation in step 1, as described in clause </w:t>
        </w:r>
        <w:commentRangeStart w:id="59"/>
        <w:r>
          <w:t>14.3.4A.z</w:t>
        </w:r>
        <w:commentRangeEnd w:id="59"/>
        <w:r>
          <w:rPr>
            <w:rStyle w:val="CommentReference"/>
          </w:rPr>
          <w:commentReference w:id="59"/>
        </w:r>
        <w:r>
          <w:t>. The MBS session should then be updated and an additional QoS flow may be configured.</w:t>
        </w:r>
      </w:ins>
    </w:p>
    <w:p w14:paraId="53D4D27B" w14:textId="77777777" w:rsidR="00B67BF9" w:rsidRDefault="00B67BF9" w:rsidP="00B67BF9">
      <w:pPr>
        <w:pStyle w:val="B1"/>
        <w:ind w:left="564" w:hanging="280"/>
        <w:rPr>
          <w:ins w:id="60" w:author="Huawei" w:date="2022-08-16T10:27:00Z"/>
        </w:rPr>
      </w:pPr>
      <w:ins w:id="61" w:author="Huawei" w:date="2022-08-16T10:27:00Z">
        <w:r>
          <w:t>5.</w:t>
        </w:r>
        <w:r>
          <w:tab/>
          <w:t xml:space="preserve">The NRM server sends a MapGroupToSessionStream to NRM clients 2 to n over the configured MBS session providing the required stream information to receive the media related to the specific established VAL group communication within the MBS session. </w:t>
        </w:r>
      </w:ins>
    </w:p>
    <w:p w14:paraId="269BA495" w14:textId="77777777" w:rsidR="00B67BF9" w:rsidRDefault="00B67BF9" w:rsidP="00B67BF9">
      <w:pPr>
        <w:pStyle w:val="B1"/>
        <w:ind w:left="564" w:hanging="280"/>
        <w:rPr>
          <w:ins w:id="62" w:author="Huawei" w:date="2022-08-16T10:27:00Z"/>
        </w:rPr>
      </w:pPr>
      <w:ins w:id="63" w:author="Huawei" w:date="2022-08-16T10:27:00Z">
        <w:r>
          <w:t>6.</w:t>
        </w:r>
        <w:r>
          <w:tab/>
          <w:t xml:space="preserve">NRM clients process the MapGroupToSessionStream information to receive the related media over the specific MBS session stream. </w:t>
        </w:r>
      </w:ins>
    </w:p>
    <w:p w14:paraId="3C05B12F" w14:textId="77777777" w:rsidR="00B67BF9" w:rsidRDefault="00B67BF9" w:rsidP="00B67BF9">
      <w:pPr>
        <w:pStyle w:val="B1"/>
        <w:ind w:left="564" w:hanging="280"/>
        <w:rPr>
          <w:ins w:id="64" w:author="Huawei" w:date="2022-08-16T10:27:00Z"/>
        </w:rPr>
      </w:pPr>
      <w:ins w:id="65" w:author="Huawei" w:date="2022-08-16T10:27:00Z">
        <w:r>
          <w:t>7.</w:t>
        </w:r>
        <w:r>
          <w:tab/>
          <w:t xml:space="preserve">VAL client 1 sends media to the VAL server over unicast to be distributed for the established group communication. </w:t>
        </w:r>
      </w:ins>
    </w:p>
    <w:p w14:paraId="416B35BC" w14:textId="77777777" w:rsidR="00B67BF9" w:rsidRDefault="00B67BF9" w:rsidP="00B67BF9">
      <w:pPr>
        <w:pStyle w:val="B1"/>
        <w:ind w:left="564" w:hanging="280"/>
        <w:rPr>
          <w:ins w:id="66" w:author="Huawei" w:date="2022-08-16T10:27:00Z"/>
        </w:rPr>
      </w:pPr>
      <w:ins w:id="67" w:author="Huawei" w:date="2022-08-16T10:27:00Z">
        <w:r>
          <w:t>8.</w:t>
        </w:r>
        <w:r>
          <w:tab/>
          <w:t>The VAL server distributes the media to VAL clients 2 to n over the indicated stream within the established MBS session.</w:t>
        </w:r>
      </w:ins>
    </w:p>
    <w:p w14:paraId="48F94915" w14:textId="77777777" w:rsidR="00B67BF9" w:rsidRDefault="00B67BF9" w:rsidP="00B67BF9">
      <w:pPr>
        <w:pStyle w:val="B1"/>
        <w:rPr>
          <w:ins w:id="68" w:author="Huawei" w:date="2022-08-16T10:27:00Z"/>
        </w:rPr>
      </w:pPr>
      <w:ins w:id="69" w:author="Huawei" w:date="2022-08-16T10:27:00Z">
        <w:r>
          <w:rPr>
            <w:lang w:eastAsia="zh-CN"/>
          </w:rPr>
          <w:t>9.</w:t>
        </w:r>
        <w:r>
          <w:rPr>
            <w:lang w:eastAsia="zh-CN"/>
          </w:rPr>
          <w:tab/>
          <w:t xml:space="preserve">The VAL server may </w:t>
        </w:r>
        <w:r>
          <w:t xml:space="preserve">initiate the multicast MBS session deactivation towards the NRM as described in clause </w:t>
        </w:r>
        <w:commentRangeStart w:id="70"/>
        <w:r>
          <w:t>14.3.4A.y</w:t>
        </w:r>
        <w:commentRangeEnd w:id="70"/>
        <w:r>
          <w:rPr>
            <w:rStyle w:val="CommentReference"/>
          </w:rPr>
          <w:commentReference w:id="70"/>
        </w:r>
        <w:r>
          <w:t xml:space="preserve">, in order to deactivate the multicast MBS session. </w:t>
        </w:r>
      </w:ins>
    </w:p>
    <w:p w14:paraId="725DD60A" w14:textId="1E759807" w:rsidR="00AB4D88" w:rsidRDefault="00B67BF9" w:rsidP="00B67BF9">
      <w:pPr>
        <w:pStyle w:val="B1"/>
        <w:rPr>
          <w:rFonts w:eastAsia="Times New Roman"/>
          <w:lang w:eastAsia="zh-CN"/>
        </w:rPr>
      </w:pPr>
      <w:ins w:id="71" w:author="Huawei" w:date="2022-08-16T10:27:00Z">
        <w:r>
          <w:rPr>
            <w:lang w:eastAsia="zh-CN"/>
          </w:rPr>
          <w:t>10.</w:t>
        </w:r>
        <w:r>
          <w:rPr>
            <w:lang w:eastAsia="zh-CN"/>
          </w:rPr>
          <w:tab/>
          <w:t>The NRM server may further trigger the UE to leave multicast MBS session.</w:t>
        </w:r>
      </w:ins>
    </w:p>
    <w:p w14:paraId="028572C7" w14:textId="579E6005" w:rsidR="003F4C8F" w:rsidRDefault="003F4C8F" w:rsidP="00FD00EA">
      <w:pPr>
        <w:pStyle w:val="B1"/>
        <w:rPr>
          <w:lang w:eastAsia="zh-CN"/>
        </w:rPr>
      </w:pPr>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Huawei" w:date="2022-08-16T10:28:00Z" w:initials="g">
    <w:p w14:paraId="0A0FCD7E" w14:textId="07399615" w:rsidR="00902BE3" w:rsidRDefault="00AF3B3D">
      <w:pPr>
        <w:pStyle w:val="CommentText"/>
      </w:pPr>
      <w:r>
        <w:rPr>
          <w:rStyle w:val="CommentReference"/>
          <w:rFonts w:hint="eastAsia"/>
          <w:lang w:eastAsia="zh-CN"/>
        </w:rPr>
        <w:t>MBS</w:t>
      </w:r>
      <w:r>
        <w:rPr>
          <w:rStyle w:val="CommentReference"/>
        </w:rPr>
        <w:t xml:space="preserve"> session creation clause</w:t>
      </w:r>
    </w:p>
  </w:comment>
  <w:comment w:id="56" w:author="Huawei" w:date="2022-08-12T17:56:00Z" w:initials="g">
    <w:p w14:paraId="138D4FFA" w14:textId="77777777" w:rsidR="00B67BF9" w:rsidRDefault="00B67BF9" w:rsidP="00B67BF9">
      <w:pPr>
        <w:pStyle w:val="CommentText"/>
      </w:pPr>
      <w:r>
        <w:rPr>
          <w:rStyle w:val="CommentReference"/>
        </w:rPr>
        <w:annotationRef/>
      </w:r>
      <w:r>
        <w:t>MBS session activation/de-activateion</w:t>
      </w:r>
    </w:p>
  </w:comment>
  <w:comment w:id="59" w:author="Huawei" w:date="2022-08-12T17:59:00Z" w:initials="g">
    <w:p w14:paraId="2F41EEAE" w14:textId="77777777" w:rsidR="00B67BF9" w:rsidRDefault="00B67BF9" w:rsidP="00B67BF9">
      <w:pPr>
        <w:pStyle w:val="CommentText"/>
      </w:pPr>
      <w:r>
        <w:rPr>
          <w:rStyle w:val="CommentReference"/>
        </w:rPr>
        <w:annotationRef/>
      </w:r>
      <w:r>
        <w:t>MBS  session update</w:t>
      </w:r>
    </w:p>
  </w:comment>
  <w:comment w:id="70" w:author="Huawei" w:date="2022-08-12T18:02:00Z" w:initials="g">
    <w:p w14:paraId="0F6E6048" w14:textId="77777777" w:rsidR="00B67BF9" w:rsidRDefault="00B67BF9" w:rsidP="00B67BF9">
      <w:pPr>
        <w:pStyle w:val="CommentText"/>
      </w:pPr>
      <w:r>
        <w:rPr>
          <w:rStyle w:val="CommentReference"/>
        </w:rPr>
        <w:annotationRef/>
      </w:r>
      <w:r>
        <w:t>MBS session activation/de-activateion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0FCD7E" w15:done="0"/>
  <w15:commentEx w15:paraId="138D4FFA" w15:done="0"/>
  <w15:commentEx w15:paraId="2F41EEAE" w15:done="0"/>
  <w15:commentEx w15:paraId="0F6E60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489E9" w14:textId="77777777" w:rsidR="009D00D9" w:rsidRDefault="009D00D9">
      <w:r>
        <w:separator/>
      </w:r>
    </w:p>
  </w:endnote>
  <w:endnote w:type="continuationSeparator" w:id="0">
    <w:p w14:paraId="7DEDE320" w14:textId="77777777" w:rsidR="009D00D9" w:rsidRDefault="009D0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A7324" w14:textId="77777777" w:rsidR="009D00D9" w:rsidRDefault="009D00D9">
      <w:r>
        <w:separator/>
      </w:r>
    </w:p>
  </w:footnote>
  <w:footnote w:type="continuationSeparator" w:id="0">
    <w:p w14:paraId="4070873F" w14:textId="77777777" w:rsidR="009D00D9" w:rsidRDefault="009D0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311F2"/>
    <w:rsid w:val="000463A0"/>
    <w:rsid w:val="00047A36"/>
    <w:rsid w:val="00070B46"/>
    <w:rsid w:val="000A6394"/>
    <w:rsid w:val="000B4EF3"/>
    <w:rsid w:val="000B7FED"/>
    <w:rsid w:val="000C038A"/>
    <w:rsid w:val="000C6598"/>
    <w:rsid w:val="000D44B3"/>
    <w:rsid w:val="000F2F12"/>
    <w:rsid w:val="001164AE"/>
    <w:rsid w:val="00132416"/>
    <w:rsid w:val="00145D43"/>
    <w:rsid w:val="00163FD5"/>
    <w:rsid w:val="001760F9"/>
    <w:rsid w:val="00192C46"/>
    <w:rsid w:val="001937CF"/>
    <w:rsid w:val="001971E9"/>
    <w:rsid w:val="001A08B3"/>
    <w:rsid w:val="001A7B60"/>
    <w:rsid w:val="001B52F0"/>
    <w:rsid w:val="001B541A"/>
    <w:rsid w:val="001B7A65"/>
    <w:rsid w:val="001D665A"/>
    <w:rsid w:val="001E41F3"/>
    <w:rsid w:val="002542BE"/>
    <w:rsid w:val="00257E75"/>
    <w:rsid w:val="0026004D"/>
    <w:rsid w:val="002640DD"/>
    <w:rsid w:val="0027320A"/>
    <w:rsid w:val="00275D12"/>
    <w:rsid w:val="00284FEB"/>
    <w:rsid w:val="002860C4"/>
    <w:rsid w:val="002B5741"/>
    <w:rsid w:val="002D03AF"/>
    <w:rsid w:val="002E472E"/>
    <w:rsid w:val="002E57B0"/>
    <w:rsid w:val="00301CEA"/>
    <w:rsid w:val="00305409"/>
    <w:rsid w:val="00317711"/>
    <w:rsid w:val="00333469"/>
    <w:rsid w:val="0034395E"/>
    <w:rsid w:val="00351F99"/>
    <w:rsid w:val="003609EF"/>
    <w:rsid w:val="0036231A"/>
    <w:rsid w:val="00374DD4"/>
    <w:rsid w:val="003B15C0"/>
    <w:rsid w:val="003B241F"/>
    <w:rsid w:val="003E1A36"/>
    <w:rsid w:val="003F2DE7"/>
    <w:rsid w:val="003F4C8F"/>
    <w:rsid w:val="00410371"/>
    <w:rsid w:val="00421135"/>
    <w:rsid w:val="004242F1"/>
    <w:rsid w:val="004833A0"/>
    <w:rsid w:val="004B75B7"/>
    <w:rsid w:val="004C2FD9"/>
    <w:rsid w:val="005141D9"/>
    <w:rsid w:val="0051580D"/>
    <w:rsid w:val="005377AA"/>
    <w:rsid w:val="00547111"/>
    <w:rsid w:val="005673C2"/>
    <w:rsid w:val="00592D74"/>
    <w:rsid w:val="005A68A7"/>
    <w:rsid w:val="005B29A6"/>
    <w:rsid w:val="005B7D05"/>
    <w:rsid w:val="005E0B9D"/>
    <w:rsid w:val="005E2C44"/>
    <w:rsid w:val="00621188"/>
    <w:rsid w:val="006222D8"/>
    <w:rsid w:val="006257ED"/>
    <w:rsid w:val="00643597"/>
    <w:rsid w:val="00653DE4"/>
    <w:rsid w:val="00665C47"/>
    <w:rsid w:val="00695808"/>
    <w:rsid w:val="006B321A"/>
    <w:rsid w:val="006B46FB"/>
    <w:rsid w:val="006C4909"/>
    <w:rsid w:val="006C4DBC"/>
    <w:rsid w:val="006E21FB"/>
    <w:rsid w:val="00731139"/>
    <w:rsid w:val="0074652D"/>
    <w:rsid w:val="00750494"/>
    <w:rsid w:val="00773584"/>
    <w:rsid w:val="007735FB"/>
    <w:rsid w:val="00792342"/>
    <w:rsid w:val="007977A8"/>
    <w:rsid w:val="007B512A"/>
    <w:rsid w:val="007C2097"/>
    <w:rsid w:val="007D6A07"/>
    <w:rsid w:val="007E174A"/>
    <w:rsid w:val="007F7259"/>
    <w:rsid w:val="008040A8"/>
    <w:rsid w:val="00820AA5"/>
    <w:rsid w:val="008279FA"/>
    <w:rsid w:val="008622F0"/>
    <w:rsid w:val="008626E7"/>
    <w:rsid w:val="00870EE7"/>
    <w:rsid w:val="00885B2D"/>
    <w:rsid w:val="008863B9"/>
    <w:rsid w:val="008A45A6"/>
    <w:rsid w:val="008A7DE6"/>
    <w:rsid w:val="008D3CCC"/>
    <w:rsid w:val="008F3789"/>
    <w:rsid w:val="008F686C"/>
    <w:rsid w:val="00902BE3"/>
    <w:rsid w:val="009040B6"/>
    <w:rsid w:val="00905F40"/>
    <w:rsid w:val="009148DE"/>
    <w:rsid w:val="00917719"/>
    <w:rsid w:val="00941E30"/>
    <w:rsid w:val="009447E4"/>
    <w:rsid w:val="00957226"/>
    <w:rsid w:val="00961204"/>
    <w:rsid w:val="009777D9"/>
    <w:rsid w:val="00991B88"/>
    <w:rsid w:val="009A5753"/>
    <w:rsid w:val="009A579D"/>
    <w:rsid w:val="009D00D9"/>
    <w:rsid w:val="009D378E"/>
    <w:rsid w:val="009D4A93"/>
    <w:rsid w:val="009E3297"/>
    <w:rsid w:val="009F734F"/>
    <w:rsid w:val="00A017D0"/>
    <w:rsid w:val="00A03B33"/>
    <w:rsid w:val="00A04E1A"/>
    <w:rsid w:val="00A16496"/>
    <w:rsid w:val="00A201C6"/>
    <w:rsid w:val="00A246B6"/>
    <w:rsid w:val="00A47E70"/>
    <w:rsid w:val="00A50CF0"/>
    <w:rsid w:val="00A55F75"/>
    <w:rsid w:val="00A71094"/>
    <w:rsid w:val="00A7671C"/>
    <w:rsid w:val="00A86CEA"/>
    <w:rsid w:val="00A96E27"/>
    <w:rsid w:val="00AA2174"/>
    <w:rsid w:val="00AA2CBC"/>
    <w:rsid w:val="00AB4D88"/>
    <w:rsid w:val="00AB6453"/>
    <w:rsid w:val="00AC5820"/>
    <w:rsid w:val="00AD1CD8"/>
    <w:rsid w:val="00AD6E24"/>
    <w:rsid w:val="00AF3B3D"/>
    <w:rsid w:val="00AF6244"/>
    <w:rsid w:val="00B14A51"/>
    <w:rsid w:val="00B258BB"/>
    <w:rsid w:val="00B67B97"/>
    <w:rsid w:val="00B67BF9"/>
    <w:rsid w:val="00B92D53"/>
    <w:rsid w:val="00B93598"/>
    <w:rsid w:val="00B968C8"/>
    <w:rsid w:val="00BA3EC5"/>
    <w:rsid w:val="00BA51D9"/>
    <w:rsid w:val="00BB5DFC"/>
    <w:rsid w:val="00BD279D"/>
    <w:rsid w:val="00BD6576"/>
    <w:rsid w:val="00BD6BB8"/>
    <w:rsid w:val="00BE6475"/>
    <w:rsid w:val="00BF0DFD"/>
    <w:rsid w:val="00C36939"/>
    <w:rsid w:val="00C4362A"/>
    <w:rsid w:val="00C600C2"/>
    <w:rsid w:val="00C66BA2"/>
    <w:rsid w:val="00C85391"/>
    <w:rsid w:val="00C870F6"/>
    <w:rsid w:val="00C95985"/>
    <w:rsid w:val="00CB796C"/>
    <w:rsid w:val="00CC5026"/>
    <w:rsid w:val="00CC68D0"/>
    <w:rsid w:val="00CD0FD9"/>
    <w:rsid w:val="00D03F9A"/>
    <w:rsid w:val="00D06D51"/>
    <w:rsid w:val="00D111DB"/>
    <w:rsid w:val="00D24991"/>
    <w:rsid w:val="00D4292D"/>
    <w:rsid w:val="00D4731E"/>
    <w:rsid w:val="00D47527"/>
    <w:rsid w:val="00D50255"/>
    <w:rsid w:val="00D66520"/>
    <w:rsid w:val="00D6756F"/>
    <w:rsid w:val="00D84AE9"/>
    <w:rsid w:val="00DD4966"/>
    <w:rsid w:val="00DE34CF"/>
    <w:rsid w:val="00DE57E6"/>
    <w:rsid w:val="00E07BF4"/>
    <w:rsid w:val="00E10633"/>
    <w:rsid w:val="00E13F3D"/>
    <w:rsid w:val="00E203D3"/>
    <w:rsid w:val="00E337C9"/>
    <w:rsid w:val="00E34898"/>
    <w:rsid w:val="00E56A57"/>
    <w:rsid w:val="00E6755A"/>
    <w:rsid w:val="00E75DA3"/>
    <w:rsid w:val="00E769B7"/>
    <w:rsid w:val="00E81C70"/>
    <w:rsid w:val="00E85926"/>
    <w:rsid w:val="00E875A5"/>
    <w:rsid w:val="00EA4F20"/>
    <w:rsid w:val="00EA5275"/>
    <w:rsid w:val="00EB09B7"/>
    <w:rsid w:val="00EE7D7C"/>
    <w:rsid w:val="00F14D14"/>
    <w:rsid w:val="00F22AFE"/>
    <w:rsid w:val="00F25D98"/>
    <w:rsid w:val="00F300FB"/>
    <w:rsid w:val="00F54D43"/>
    <w:rsid w:val="00F74176"/>
    <w:rsid w:val="00F856A3"/>
    <w:rsid w:val="00FB18BE"/>
    <w:rsid w:val="00FB6386"/>
    <w:rsid w:val="00FC66BD"/>
    <w:rsid w:val="00FD00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44611992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43755429">
      <w:bodyDiv w:val="1"/>
      <w:marLeft w:val="0"/>
      <w:marRight w:val="0"/>
      <w:marTop w:val="0"/>
      <w:marBottom w:val="0"/>
      <w:divBdr>
        <w:top w:val="none" w:sz="0" w:space="0" w:color="auto"/>
        <w:left w:val="none" w:sz="0" w:space="0" w:color="auto"/>
        <w:bottom w:val="none" w:sz="0" w:space="0" w:color="auto"/>
        <w:right w:val="none" w:sz="0" w:space="0" w:color="auto"/>
      </w:divBdr>
    </w:div>
    <w:div w:id="1059473731">
      <w:bodyDiv w:val="1"/>
      <w:marLeft w:val="0"/>
      <w:marRight w:val="0"/>
      <w:marTop w:val="0"/>
      <w:marBottom w:val="0"/>
      <w:divBdr>
        <w:top w:val="none" w:sz="0" w:space="0" w:color="auto"/>
        <w:left w:val="none" w:sz="0" w:space="0" w:color="auto"/>
        <w:bottom w:val="none" w:sz="0" w:space="0" w:color="auto"/>
        <w:right w:val="none" w:sz="0" w:space="0" w:color="auto"/>
      </w:divBdr>
    </w:div>
    <w:div w:id="1105727907">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547061969">
      <w:bodyDiv w:val="1"/>
      <w:marLeft w:val="0"/>
      <w:marRight w:val="0"/>
      <w:marTop w:val="0"/>
      <w:marBottom w:val="0"/>
      <w:divBdr>
        <w:top w:val="none" w:sz="0" w:space="0" w:color="auto"/>
        <w:left w:val="none" w:sz="0" w:space="0" w:color="auto"/>
        <w:bottom w:val="none" w:sz="0" w:space="0" w:color="auto"/>
        <w:right w:val="none" w:sz="0" w:space="0" w:color="auto"/>
      </w:divBdr>
    </w:div>
    <w:div w:id="1578514147">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74061-B527-4F7C-873E-3453FC449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1916</TotalTime>
  <Pages>4</Pages>
  <Words>1203</Words>
  <Characters>6862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2020-02-03T08:32:00Z</dcterms:created>
  <dcterms:modified xsi:type="dcterms:W3CDTF">2022-08-16T19:38:00Z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(3)I9LpoVxuEII3lsz9uTuW3pAG/lJbBp3gwEAqV+YbxPbrOs2nhkVitf2I3eh0S9dlPByWBtow
txImvi/zV6M4I96SwwFL/L5XVkISkyN3HFOfaVTJ1TGlfQht7fLHurL0Dg1GmqBdr/1ISOfO
vEXCXL1kG8UyJjJ8IIehZzOVFD8JYfTfd2hvFisqP616sKIFidoH1e0n2HsEL8Rb1VA2p3sv
2r2BGFkvgrjNJd9WP9</vt:lpwstr>
  </property>
  <property fmtid="{D5CDD505-2E9C-101B-9397-08002B2CF9AE}" pid="22" name="_2015_ms_pID_7253431">
    <vt:lpwstr>y+eKXEGCUb0FqbNb4MWwtBKZMt+ZluqOoOm2tKFSzzx0Q49s2VSyHX
Y/P6Q101bv0GM9QbWFqbGELc1HuZbiq7lUpK8NCAecyMYFutR5C7kw/FNnmXFq5NfpyM37iv
walp3FfRKkJf8N4xYLDOGDXOWZ//1Lm4jYPqSQXEP9KfuR/U6iaTBl0B12cjWZdISPbexMyV
YjnT13OaW8ctJFVRfK9gn3U8rq4E6I6AzrSv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1660616827</vt:lpwstr>
  </property>
  <property fmtid="{D5CDD505-2E9C-101B-9397-08002B2CF9AE}" pid="27" name="_2015_ms_pID_7253432">
    <vt:lpwstr>jw==</vt:lpwstr>
  </property>
</Properties>
</file>